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4751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0324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Update of RF UL MIMO test case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NR_bands_UL_MIMO_R18-UEConTest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t>2023-08-</w:t>
            </w:r>
            <w:r>
              <w:rPr>
                <w:lang w:val="en-US" w:eastAsia="zh-TW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NonCB should not exist in </w:t>
            </w:r>
            <w:r>
              <w:rPr>
                <w:rFonts w:hint="eastAsia"/>
              </w:rPr>
              <w:t>conformance test cases conditions</w:t>
            </w:r>
            <w:r>
              <w:rPr>
                <w:rFonts w:hint="eastAsia" w:eastAsia="宋体"/>
                <w:lang w:val="en-US" w:eastAsia="zh-CN"/>
              </w:rPr>
              <w:t xml:space="preserve"> since NonCB is not used in RF testing.</w:t>
            </w:r>
          </w:p>
          <w:p>
            <w:pPr>
              <w:pStyle w:val="10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C060 and C151 have the same contents.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NonCB is removed from </w:t>
            </w:r>
            <w:r>
              <w:rPr>
                <w:rFonts w:hint="eastAsia"/>
              </w:rPr>
              <w:t xml:space="preserve">Table 4.0-1: </w:t>
            </w:r>
            <w:bookmarkStart w:id="1" w:name="OLE_LINK1"/>
            <w:r>
              <w:rPr>
                <w:rFonts w:hint="eastAsia"/>
              </w:rPr>
              <w:t>Applicability of conformance test cases conditions</w:t>
            </w:r>
            <w:bookmarkEnd w:id="1"/>
            <w:r>
              <w:rPr>
                <w:rFonts w:hint="eastAsia" w:eastAsia="宋体"/>
                <w:lang w:val="en-US" w:eastAsia="zh-CN"/>
              </w:rPr>
              <w:t xml:space="preserve">. C151 is replaced by C060 and have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Void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for C151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4.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0,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bookmarkStart w:id="2" w:name="OLE_LINK2"/>
            <w:r>
              <w:rPr>
                <w:rFonts w:hint="eastAsia" w:eastAsia="宋体"/>
                <w:highlight w:val="none"/>
                <w:lang w:val="en-US" w:eastAsia="zh-CN"/>
              </w:rPr>
              <w:t>Supporting paper is R5-234753.</w:t>
            </w:r>
            <w:bookmarkEnd w:id="2"/>
            <w:bookmarkStart w:id="31" w:name="_GoBack"/>
            <w:bookmarkEnd w:id="3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3" w:name="_Toc524968914"/>
      <w:bookmarkStart w:id="4" w:name="_Toc524968908"/>
      <w:bookmarkStart w:id="5" w:name="_Toc75510019"/>
      <w:bookmarkStart w:id="6" w:name="_Toc36713654"/>
      <w:bookmarkStart w:id="7" w:name="_Toc52217967"/>
      <w:bookmarkStart w:id="8" w:name="_Toc90971497"/>
      <w:bookmarkStart w:id="9" w:name="_Toc36713251"/>
      <w:bookmarkStart w:id="10" w:name="_Toc68538436"/>
      <w:bookmarkStart w:id="11" w:name="_Toc58499579"/>
      <w:bookmarkStart w:id="12" w:name="_Toc106878157"/>
      <w:bookmarkStart w:id="13" w:name="_Toc100158405"/>
      <w:r>
        <w:rPr>
          <w:rFonts w:eastAsia="??" w:cs="Times New Roman"/>
          <w:color w:val="FF0000"/>
          <w:sz w:val="32"/>
        </w:rPr>
        <w:t>&lt;&lt;&lt; START OF CHANGES &gt;&gt;&gt;</w:t>
      </w:r>
      <w:bookmarkEnd w:id="3"/>
      <w:bookmarkEnd w:id="4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3"/>
        <w:rPr>
          <w:lang w:eastAsia="zh-TW"/>
        </w:rPr>
      </w:pPr>
      <w:bookmarkStart w:id="14" w:name="_Toc138964325"/>
      <w:bookmarkStart w:id="15" w:name="OLE_LINK5"/>
      <w:bookmarkStart w:id="16" w:name="_Toc20936806"/>
      <w:bookmarkStart w:id="17" w:name="_Toc138964329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14"/>
      <w:bookmarkEnd w:id="15"/>
    </w:p>
    <w:p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 and Table 4.0-3</w:t>
      </w:r>
      <w:r>
        <w:t xml:space="preserve"> are defined in TS 38.508-2 [8] unless otherwise stated.</w:t>
      </w:r>
    </w:p>
    <w:bookmarkEnd w:id="16"/>
    <w:p>
      <w:pPr>
        <w:pStyle w:val="78"/>
      </w:pPr>
      <w:bookmarkStart w:id="18" w:name="_Hlk68458867"/>
      <w:bookmarkStart w:id="19" w:name="OLE_LINK6"/>
      <w:r>
        <w:t>Table 4.0-1</w:t>
      </w:r>
      <w:bookmarkEnd w:id="18"/>
      <w:r>
        <w:t>: Applicability of conformance test cases conditions</w:t>
      </w:r>
      <w:bookmarkEnd w:id="19"/>
    </w:p>
    <w:tbl>
      <w:tblPr>
        <w:tblStyle w:val="59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C001a</w:t>
            </w:r>
            <w:r>
              <w:tab/>
            </w:r>
            <w:r>
              <w:t>IF (A.4.1-1/1 OR A.4.1-1/2) AND A.4.1-2/7 AND A.4.1-3/1 AND A.4.3.1-7/3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rPr>
                <w:rFonts w:eastAsia="??"/>
                <w:color w:val="FF0000"/>
                <w:sz w:val="32"/>
              </w:rPr>
              <w:t xml:space="preserve">&lt;&lt; </w:t>
            </w:r>
            <w:r>
              <w:rPr>
                <w:rFonts w:hint="eastAsia" w:eastAsia="宋体"/>
                <w:color w:val="FF0000"/>
                <w:sz w:val="32"/>
                <w:lang w:val="en-US" w:eastAsia="zh-CN"/>
              </w:rPr>
              <w:t>UNCHANGED PARTS SKIPPED</w:t>
            </w:r>
            <w:r>
              <w:rPr>
                <w:rFonts w:eastAsia="??"/>
                <w:color w:val="FF0000"/>
                <w:sz w:val="32"/>
              </w:rPr>
              <w:t xml:space="preserve"> 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9"/>
              <w:ind w:left="851" w:leftChars="0" w:hanging="851" w:firstLineChars="0"/>
            </w:pPr>
            <w:r>
              <w:t>C003</w:t>
            </w:r>
            <w:r>
              <w:tab/>
            </w:r>
            <w:r>
              <w:t>IF (A.4.1-1/1 OR A.4.1-1/2) AND A.4.1-2/7 AND A.4.1-3/1 AND A.4.3.2-1/14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9"/>
              <w:ind w:left="851" w:leftChars="0" w:hanging="851" w:firstLineChars="0"/>
            </w:pPr>
            <w:r>
              <w:t>C003a</w:t>
            </w:r>
            <w:r>
              <w:tab/>
            </w:r>
            <w:r>
              <w:t xml:space="preserve">IF A.4.1-1/1 AND A.4.1-2/7 AND A.4.1-3/1 AND </w:t>
            </w:r>
            <w:del w:id="0" w:author="Danni SONG(CMCC)" w:date="2023-08-09T00:07:22Z">
              <w:r>
                <w:rPr/>
                <w:delText>(</w:delText>
              </w:r>
            </w:del>
            <w:r>
              <w:t xml:space="preserve">A.4.3.2-1/14 </w:t>
            </w:r>
            <w:del w:id="1" w:author="Danni SONG(CMCC)" w:date="2023-08-09T00:07:26Z">
              <w:r>
                <w:rPr/>
                <w:delText xml:space="preserve">OR A.4.3.2-1/15) </w:delText>
              </w:r>
            </w:del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9"/>
              <w:ind w:left="851" w:leftChars="0" w:hanging="851" w:firstLineChars="0"/>
            </w:pPr>
            <w:bookmarkStart w:id="20" w:name="_Hlk106743770"/>
            <w:r>
              <w:t>C003b</w:t>
            </w:r>
            <w:r>
              <w:tab/>
            </w:r>
            <w:r>
              <w:t>IF (A.4.1-1/1 OR A.4.1-1/2) AND A.4.1-2/7 AND A.4.1-3/1 AND (A.4.3.2-1/58 OR A.4.3.2-1/59 OR A.4.3.2-1/60)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rPr>
                <w:rFonts w:eastAsia="??"/>
                <w:color w:val="FF0000"/>
                <w:sz w:val="32"/>
              </w:rPr>
              <w:t xml:space="preserve">&lt;&lt; </w:t>
            </w:r>
            <w:r>
              <w:rPr>
                <w:rFonts w:hint="eastAsia" w:eastAsia="宋体"/>
                <w:color w:val="FF0000"/>
                <w:sz w:val="32"/>
                <w:lang w:val="en-US" w:eastAsia="zh-CN"/>
              </w:rPr>
              <w:t>UNCHANGED PARTS SKIPPED</w:t>
            </w:r>
            <w:r>
              <w:rPr>
                <w:rFonts w:eastAsia="??"/>
                <w:color w:val="FF0000"/>
                <w:sz w:val="32"/>
              </w:rPr>
              <w:t xml:space="preserve"> 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9"/>
              <w:ind w:left="851" w:leftChars="0" w:hanging="851" w:firstLineChars="0"/>
            </w:pPr>
            <w:r>
              <w:rPr>
                <w:rFonts w:eastAsia="宋体"/>
                <w:lang w:eastAsia="zh-CN"/>
              </w:rPr>
              <w:t>C059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A.4.3.2A.1-2/7 THEN R ELSE N/A</w:t>
            </w:r>
          </w:p>
        </w:tc>
      </w:tr>
      <w:bookmarkEnd w:id="2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9"/>
              <w:ind w:left="851" w:leftChars="0" w:hanging="851" w:firstLineChars="0"/>
            </w:pPr>
            <w:r>
              <w:t>C060</w:t>
            </w:r>
            <w:r>
              <w:tab/>
            </w:r>
            <w:r>
              <w:t xml:space="preserve">IF A.4.1-1/2 AND A.4.1-2/8 AND A.4.1-3/1 AND </w:t>
            </w:r>
            <w:del w:id="2" w:author="Danni SONG(CMCC)" w:date="2023-08-09T00:07:38Z">
              <w:r>
                <w:rPr/>
                <w:delText>(</w:delText>
              </w:r>
            </w:del>
            <w:r>
              <w:t xml:space="preserve">A.4.3.2-1/14 </w:t>
            </w:r>
            <w:del w:id="3" w:author="Danni SONG(CMCC)" w:date="2023-08-09T00:07:41Z">
              <w:r>
                <w:rPr/>
                <w:delText xml:space="preserve">OR A.4.3.2-1/15) </w:delText>
              </w:r>
            </w:del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9"/>
              <w:ind w:left="851" w:leftChars="0" w:hanging="851" w:firstLineChars="0"/>
            </w:pPr>
            <w:r>
              <w:t>C061</w:t>
            </w:r>
            <w:r>
              <w:tab/>
            </w:r>
            <w:r>
              <w:t>IF A.4.1-1/2 AND A.4.1-2/8 AND (A.4.1-3/1 OR A.4.1-3/2 OR A.4.1-3/3 OR A.4.1-3/5)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rPr>
                <w:rFonts w:eastAsia="??"/>
                <w:color w:val="FF0000"/>
                <w:sz w:val="32"/>
              </w:rPr>
              <w:t xml:space="preserve">&lt;&lt; </w:t>
            </w:r>
            <w:r>
              <w:rPr>
                <w:rFonts w:hint="eastAsia" w:eastAsia="宋体"/>
                <w:color w:val="FF0000"/>
                <w:sz w:val="32"/>
                <w:lang w:val="en-US" w:eastAsia="zh-CN"/>
              </w:rPr>
              <w:t>UNCHANGED PARTS SKIPPED</w:t>
            </w:r>
            <w:r>
              <w:rPr>
                <w:rFonts w:eastAsia="??"/>
                <w:color w:val="FF0000"/>
                <w:sz w:val="32"/>
              </w:rPr>
              <w:t xml:space="preserve"> 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9"/>
              <w:ind w:left="851" w:leftChars="0" w:hanging="851" w:firstLineChars="0"/>
            </w:pPr>
            <w:r>
              <w:rPr>
                <w:lang w:eastAsia="zh-TW"/>
              </w:rPr>
              <w:t>C150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9"/>
              <w:ind w:left="851" w:leftChars="0" w:hanging="851" w:firstLineChars="0"/>
              <w:rPr>
                <w:rFonts w:hint="default" w:eastAsia="宋体"/>
                <w:lang w:val="en-US" w:eastAsia="zh-CN"/>
              </w:rPr>
            </w:pPr>
            <w:r>
              <w:rPr>
                <w:lang w:eastAsia="zh-TW"/>
              </w:rPr>
              <w:t>C151</w:t>
            </w:r>
            <w:r>
              <w:tab/>
            </w:r>
            <w:del w:id="4" w:author="Danni SONG(CMCC)" w:date="2023-08-09T00:07:47Z">
              <w:r>
                <w:rPr>
                  <w:rFonts w:hint="default"/>
                  <w:lang w:val="en-US"/>
                </w:rPr>
                <w:delText>IF A.4.1-1/2 AND A.4.1-2/8 AND A.4.1-3/1 AND (A.4.3.2-1/14 OR A.4.3.2-1/15) THEN R ELSE N/A</w:delText>
              </w:r>
            </w:del>
            <w:ins w:id="5" w:author="Danni SONG(CMCC)" w:date="2023-08-09T00:07:47Z">
              <w:r>
                <w:rPr>
                  <w:rFonts w:hint="eastAsia" w:eastAsia="宋体"/>
                  <w:lang w:val="en-US" w:eastAsia="zh-CN"/>
                </w:rPr>
                <w:t>Void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9"/>
              <w:ind w:left="851" w:leftChars="0" w:hanging="851" w:firstLineChars="0"/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>IF A.4.1-1/1 AND (A.4.1-3/1 OR A.4.1-3/2 OR A.4.1-3/3 OR A.4.1-3/5) AND A.4.3.2-1/56 AND A.4.3.2-1/78 AND A.4.3.1-7a</w:t>
            </w:r>
            <w:r>
              <w:rPr>
                <w:kern w:val="2"/>
                <w:lang w:val="en-US" w:eastAsia="zh-CN" w:bidi="ar"/>
              </w:rPr>
              <w:t xml:space="preserve">/1 </w:t>
            </w:r>
            <w:r>
              <w:rPr>
                <w:kern w:val="2"/>
                <w:lang w:eastAsia="zh-CN" w:bidi="ar"/>
              </w:rPr>
              <w:t>AND NOT A.4.3.1-7a/2 THEN R ELSE N/A</w:t>
            </w:r>
          </w:p>
        </w:tc>
      </w:tr>
    </w:tbl>
    <w:p>
      <w:pPr>
        <w:pStyle w:val="4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  <w:tabs>
          <w:tab w:val="left" w:pos="7125"/>
        </w:tabs>
        <w:rPr>
          <w:rFonts w:eastAsia="Batang"/>
          <w:lang w:eastAsia="ja-JP"/>
        </w:rPr>
      </w:pPr>
      <w:bookmarkStart w:id="21" w:name="_Toc100158408"/>
      <w:bookmarkStart w:id="22" w:name="_Toc20936808"/>
      <w:bookmarkStart w:id="23" w:name="_Toc36713657"/>
      <w:bookmarkStart w:id="24" w:name="_Toc90971500"/>
      <w:bookmarkStart w:id="25" w:name="_Toc36713254"/>
      <w:bookmarkStart w:id="26" w:name="_Toc75510022"/>
      <w:bookmarkStart w:id="27" w:name="_Toc58499582"/>
      <w:bookmarkStart w:id="28" w:name="_Toc68538439"/>
      <w:bookmarkStart w:id="29" w:name="_Toc52217970"/>
      <w:bookmarkStart w:id="30" w:name="_Toc138964328"/>
      <w:r>
        <w:rPr>
          <w:rFonts w:eastAsia="Batang"/>
          <w:lang w:eastAsia="ja-JP"/>
        </w:rPr>
        <w:t>4.1.2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2 standalone conformance test cases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pStyle w:val="78"/>
      </w:pPr>
      <w:r>
        <w:t>Table 4.1.2-1: Applicability of RF SA FR2 conformance test cases, ref. TS 38.521-2 [2]</w:t>
      </w:r>
    </w:p>
    <w:tbl>
      <w:tblPr>
        <w:tblStyle w:val="59"/>
        <w:tblW w:w="15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01"/>
        <w:gridCol w:w="4500"/>
        <w:gridCol w:w="671"/>
        <w:gridCol w:w="1136"/>
        <w:gridCol w:w="3184"/>
        <w:gridCol w:w="1558"/>
        <w:gridCol w:w="1353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Clause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TC Title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4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Applicability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Tested Bands/CA-Configurations Selection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Branch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rFonts w:eastAsia="宋体"/>
                <w:lang w:eastAsia="zh-CN"/>
              </w:rPr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Condition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</w:pPr>
            <w:r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</w:pPr>
            <w:r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  <w:r>
              <w:t>6.2.1.1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- EIRP and TRP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76"/>
              <w:rPr>
                <w:lang w:val="en-US" w:eastAsia="zh-TW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PC4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Skip TC 6.2.1.1 if UE supports NSA and TS 38.521-3 TC 6.2B.1.4.1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- Spherical coverage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76"/>
            </w:pPr>
            <w:r>
              <w:rPr>
                <w:lang w:eastAsia="zh-CN"/>
              </w:rPr>
              <w:t xml:space="preserve">PC4 (NOTE </w:t>
            </w:r>
            <w:r>
              <w:rPr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Skip TC 6.2.1.2 if UE supports NSA and TS 38.521-3 TC 6.2B.1.4.2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??"/>
                <w:color w:val="FF0000"/>
                <w:sz w:val="32"/>
              </w:rPr>
              <w:t xml:space="preserve">&lt;&lt; </w:t>
            </w:r>
            <w:r>
              <w:rPr>
                <w:rFonts w:hint="eastAsia" w:eastAsia="宋体"/>
                <w:color w:val="FF0000"/>
                <w:sz w:val="32"/>
                <w:lang w:val="en-US" w:eastAsia="zh-CN"/>
              </w:rPr>
              <w:t>UNCHANGED PARTS SKIPPED</w:t>
            </w:r>
            <w:r>
              <w:rPr>
                <w:rFonts w:eastAsia="??"/>
                <w:color w:val="FF0000"/>
                <w:sz w:val="32"/>
              </w:rPr>
              <w:t xml:space="preserve"> 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</w:pPr>
            <w:r>
              <w:t>6.2D.1.1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</w:pPr>
            <w:r>
              <w:t>UE maximum output power - EIRP and TRP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5"/>
            </w:pPr>
            <w:r>
              <w:rPr>
                <w:rFonts w:eastAsia="宋体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hint="default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del w:id="6" w:author="Danni SONG(CMCC)" w:date="2023-08-09T00:10:35Z">
              <w:r>
                <w:rPr>
                  <w:rFonts w:hint="default" w:eastAsia="宋体"/>
                  <w:lang w:val="en-US" w:eastAsia="zh-CN"/>
                </w:rPr>
                <w:delText>151</w:delText>
              </w:r>
            </w:del>
            <w:ins w:id="7" w:author="Danni SONG(CMCC)" w:date="2023-08-09T00:10:35Z">
              <w:r>
                <w:rPr>
                  <w:rFonts w:hint="eastAsia" w:eastAsia="宋体"/>
                  <w:lang w:val="en-US" w:eastAsia="zh-CN"/>
                </w:rPr>
                <w:t>060</w:t>
              </w:r>
            </w:ins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PC1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PC2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PC3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</w:pPr>
            <w:r>
              <w:t>6.2D.1.2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</w:pPr>
            <w:r>
              <w:t>UE maximum output power - Spherical coverage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5"/>
            </w:pPr>
            <w:r>
              <w:rPr>
                <w:rFonts w:eastAsia="宋体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hint="default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del w:id="8" w:author="Danni SONG(CMCC)" w:date="2023-08-09T00:10:46Z">
              <w:r>
                <w:rPr>
                  <w:rFonts w:hint="default" w:eastAsia="宋体"/>
                  <w:lang w:val="en-US" w:eastAsia="zh-CN"/>
                </w:rPr>
                <w:delText>151</w:delText>
              </w:r>
            </w:del>
            <w:ins w:id="9" w:author="Danni SONG(CMCC)" w:date="2023-08-09T00:10:46Z">
              <w:r>
                <w:rPr>
                  <w:rFonts w:hint="eastAsia" w:eastAsia="宋体"/>
                  <w:lang w:val="en-US" w:eastAsia="zh-CN"/>
                </w:rPr>
                <w:t>060</w:t>
              </w:r>
            </w:ins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PC1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PC2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PC3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??"/>
                <w:color w:val="FF0000"/>
                <w:sz w:val="32"/>
              </w:rPr>
              <w:t xml:space="preserve">&lt;&lt; </w:t>
            </w:r>
            <w:r>
              <w:rPr>
                <w:rFonts w:hint="eastAsia" w:eastAsia="宋体"/>
                <w:color w:val="FF0000"/>
                <w:sz w:val="32"/>
                <w:lang w:val="en-US" w:eastAsia="zh-CN"/>
              </w:rPr>
              <w:t>UNCHANGED PARTS SKIPPED</w:t>
            </w:r>
            <w:r>
              <w:rPr>
                <w:rFonts w:eastAsia="??"/>
                <w:color w:val="FF0000"/>
                <w:sz w:val="32"/>
              </w:rPr>
              <w:t xml:space="preserve"> &gt;&gt;</w:t>
            </w:r>
          </w:p>
        </w:tc>
      </w:tr>
      <w:bookmarkEnd w:id="17"/>
    </w:tbl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5D9156F"/>
    <w:rsid w:val="077F5595"/>
    <w:rsid w:val="091E7B3D"/>
    <w:rsid w:val="0BAA45FB"/>
    <w:rsid w:val="0F324028"/>
    <w:rsid w:val="107427D1"/>
    <w:rsid w:val="12824CDC"/>
    <w:rsid w:val="15EC02F8"/>
    <w:rsid w:val="176D5867"/>
    <w:rsid w:val="17891B46"/>
    <w:rsid w:val="17E6784B"/>
    <w:rsid w:val="17F929B9"/>
    <w:rsid w:val="19255ADE"/>
    <w:rsid w:val="1AAD1691"/>
    <w:rsid w:val="1D02605D"/>
    <w:rsid w:val="1E6118E6"/>
    <w:rsid w:val="1E6D793A"/>
    <w:rsid w:val="230A5D86"/>
    <w:rsid w:val="231C02A0"/>
    <w:rsid w:val="242F7F70"/>
    <w:rsid w:val="243949FD"/>
    <w:rsid w:val="25324CB5"/>
    <w:rsid w:val="254B4E0F"/>
    <w:rsid w:val="2855049D"/>
    <w:rsid w:val="2C7212B2"/>
    <w:rsid w:val="2E3C4BA1"/>
    <w:rsid w:val="308555EF"/>
    <w:rsid w:val="30B71EB6"/>
    <w:rsid w:val="31887CDA"/>
    <w:rsid w:val="32C41FF6"/>
    <w:rsid w:val="32C6109F"/>
    <w:rsid w:val="35586FA3"/>
    <w:rsid w:val="38B41DC7"/>
    <w:rsid w:val="397E676E"/>
    <w:rsid w:val="3CAF66CF"/>
    <w:rsid w:val="41C27876"/>
    <w:rsid w:val="420962E0"/>
    <w:rsid w:val="434A2E4B"/>
    <w:rsid w:val="43C225AE"/>
    <w:rsid w:val="445B0FE6"/>
    <w:rsid w:val="44A96401"/>
    <w:rsid w:val="4838713F"/>
    <w:rsid w:val="4873526F"/>
    <w:rsid w:val="48F4130F"/>
    <w:rsid w:val="498350D8"/>
    <w:rsid w:val="556D519C"/>
    <w:rsid w:val="5A6114F6"/>
    <w:rsid w:val="5CA75543"/>
    <w:rsid w:val="609403D9"/>
    <w:rsid w:val="614E7E11"/>
    <w:rsid w:val="615272ED"/>
    <w:rsid w:val="68414802"/>
    <w:rsid w:val="6A6D0D89"/>
    <w:rsid w:val="6B080BCD"/>
    <w:rsid w:val="6C3F68A6"/>
    <w:rsid w:val="6F244046"/>
    <w:rsid w:val="6FF3119B"/>
    <w:rsid w:val="71FB703C"/>
    <w:rsid w:val="72E56B97"/>
    <w:rsid w:val="7439292E"/>
    <w:rsid w:val="755B7BB5"/>
    <w:rsid w:val="75BB6829"/>
    <w:rsid w:val="76B11F51"/>
    <w:rsid w:val="76DE1921"/>
    <w:rsid w:val="7AD9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0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Danni SONG(CMCC)</cp:lastModifiedBy>
  <cp:lastPrinted>2021-10-05T08:14:00Z</cp:lastPrinted>
  <dcterms:modified xsi:type="dcterms:W3CDTF">2023-08-11T11:27:31Z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